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0DB5C2E3"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E45E2C">
        <w:rPr>
          <w:b/>
          <w:i/>
          <w:noProof/>
          <w:sz w:val="28"/>
        </w:rPr>
        <w:t>188</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4A66DB" w:rsidR="0066336B" w:rsidRDefault="00950F69" w:rsidP="005F27C5">
            <w:pPr>
              <w:pStyle w:val="CRCoverPage"/>
              <w:spacing w:after="0"/>
              <w:jc w:val="right"/>
              <w:rPr>
                <w:b/>
                <w:noProof/>
                <w:sz w:val="28"/>
              </w:rPr>
            </w:pPr>
            <w:r>
              <w:rPr>
                <w:b/>
                <w:noProof/>
                <w:sz w:val="28"/>
              </w:rPr>
              <w:t>29.</w:t>
            </w:r>
            <w:r w:rsidR="005F27C5">
              <w:rPr>
                <w:b/>
                <w:noProof/>
                <w:sz w:val="28"/>
                <w:lang w:eastAsia="zh-CN"/>
              </w:rPr>
              <w:t>549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B4884D" w:rsidR="0066336B" w:rsidRDefault="00677661" w:rsidP="00E45E2C">
            <w:pPr>
              <w:pStyle w:val="CRCoverPage"/>
              <w:spacing w:after="0"/>
              <w:rPr>
                <w:noProof/>
              </w:rPr>
            </w:pPr>
            <w:r>
              <w:rPr>
                <w:b/>
                <w:noProof/>
                <w:sz w:val="28"/>
                <w:lang w:eastAsia="zh-CN"/>
              </w:rPr>
              <w:t>0</w:t>
            </w:r>
            <w:r w:rsidR="00E45E2C">
              <w:rPr>
                <w:b/>
                <w:noProof/>
                <w:sz w:val="28"/>
                <w:lang w:eastAsia="zh-CN"/>
              </w:rPr>
              <w:t>246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A4BB3C" w:rsidR="0066336B" w:rsidRDefault="00A60376" w:rsidP="00A60376">
            <w:pPr>
              <w:pStyle w:val="CRCoverPage"/>
              <w:spacing w:after="0"/>
              <w:rPr>
                <w:noProof/>
                <w:lang w:eastAsia="zh-CN"/>
              </w:rPr>
            </w:pPr>
            <w:r>
              <w:rPr>
                <w:rFonts w:hint="eastAsia"/>
                <w:noProof/>
                <w:lang w:eastAsia="zh-CN"/>
              </w:rPr>
              <w:t>C</w:t>
            </w:r>
            <w:r>
              <w:rPr>
                <w:noProof/>
                <w:lang w:eastAsia="zh-CN"/>
              </w:rPr>
              <w:t xml:space="preserve">orrections to </w:t>
            </w:r>
            <w:r>
              <w:t>partial failure 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4635BF4" w:rsidR="0066336B" w:rsidRDefault="00DD28A8">
            <w:pPr>
              <w:pStyle w:val="CRCoverPage"/>
              <w:spacing w:after="0"/>
              <w:ind w:left="100"/>
              <w:rPr>
                <w:noProof/>
                <w:lang w:eastAsia="zh-CN"/>
              </w:rPr>
            </w:pPr>
            <w:r w:rsidRPr="00DD28A8">
              <w:rPr>
                <w:noProof/>
                <w:lang w:eastAsia="zh-CN"/>
              </w:rPr>
              <w:t>SEAL_Ph3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76943" w14:textId="1DAF51F4" w:rsidR="00FC26DE" w:rsidRDefault="00A60376" w:rsidP="00B95EB9">
            <w:pPr>
              <w:pStyle w:val="CRCoverPage"/>
              <w:spacing w:after="0"/>
            </w:pPr>
            <w:r w:rsidRPr="000A146D">
              <w:rPr>
                <w:lang w:val="en-IN"/>
              </w:rPr>
              <w:t>"failureReport"</w:t>
            </w:r>
            <w:r>
              <w:rPr>
                <w:lang w:val="en-IN"/>
              </w:rPr>
              <w:t xml:space="preserve"> attribute instead of </w:t>
            </w:r>
            <w:r w:rsidRPr="000A146D">
              <w:rPr>
                <w:lang w:val="en-IN"/>
              </w:rPr>
              <w:t>"</w:t>
            </w:r>
            <w:r>
              <w:t>partialFailRep</w:t>
            </w:r>
            <w:r w:rsidRPr="000A146D">
              <w:rPr>
                <w:lang w:val="en-IN"/>
              </w:rPr>
              <w:t>"</w:t>
            </w:r>
            <w:r>
              <w:t xml:space="preserve"> attribute is referred in </w:t>
            </w:r>
            <w:r w:rsidRPr="007C1AFD">
              <w:t>5.6.1.2.2.2</w:t>
            </w:r>
            <w:r>
              <w:t>.</w:t>
            </w:r>
          </w:p>
          <w:p w14:paraId="2722248A" w14:textId="77777777" w:rsidR="00A60376" w:rsidRDefault="00A60376" w:rsidP="00B95EB9">
            <w:pPr>
              <w:pStyle w:val="CRCoverPage"/>
              <w:spacing w:after="0"/>
            </w:pPr>
          </w:p>
          <w:p w14:paraId="547B0147" w14:textId="77777777" w:rsidR="00A60376" w:rsidRDefault="00A60376" w:rsidP="00A60376">
            <w:pPr>
              <w:pStyle w:val="CRCoverPage"/>
              <w:spacing w:after="0"/>
              <w:rPr>
                <w:rFonts w:cs="Arial"/>
                <w:szCs w:val="18"/>
              </w:rPr>
            </w:pPr>
            <w:r>
              <w:rPr>
                <w:rFonts w:eastAsia="Batang"/>
              </w:rPr>
              <w:t>In s</w:t>
            </w:r>
            <w:r w:rsidRPr="007C1AFD">
              <w:rPr>
                <w:rFonts w:eastAsia="Batang"/>
              </w:rPr>
              <w:t xml:space="preserve">upported </w:t>
            </w:r>
            <w:r>
              <w:rPr>
                <w:rFonts w:eastAsia="Batang"/>
              </w:rPr>
              <w:t>f</w:t>
            </w:r>
            <w:r w:rsidRPr="007C1AFD">
              <w:rPr>
                <w:rFonts w:eastAsia="Batang"/>
              </w:rPr>
              <w:t xml:space="preserve">eatures </w:t>
            </w:r>
            <w:r>
              <w:rPr>
                <w:rFonts w:eastAsia="Batang"/>
              </w:rPr>
              <w:t xml:space="preserve">table, it indicates the </w:t>
            </w:r>
            <w:r>
              <w:t>PartialFailureSupport</w:t>
            </w:r>
            <w:r>
              <w:rPr>
                <w:rFonts w:cs="Arial"/>
                <w:szCs w:val="18"/>
              </w:rPr>
              <w:t xml:space="preserve"> feature supports the partial failure cases during a SEAL event subscription creation</w:t>
            </w:r>
            <w:r w:rsidRPr="00FC5FA0">
              <w:rPr>
                <w:rFonts w:cs="Arial"/>
                <w:szCs w:val="18"/>
                <w:highlight w:val="yellow"/>
              </w:rPr>
              <w:t>/update</w:t>
            </w:r>
            <w:r>
              <w:rPr>
                <w:rFonts w:cs="Arial"/>
                <w:szCs w:val="18"/>
              </w:rPr>
              <w:t xml:space="preserve">, however, neither the subscription modification procedure nor the description of </w:t>
            </w:r>
            <w:r w:rsidRPr="000A146D">
              <w:rPr>
                <w:lang w:val="en-IN"/>
              </w:rPr>
              <w:t>failureReport</w:t>
            </w:r>
            <w:r>
              <w:rPr>
                <w:rFonts w:cs="Arial"/>
                <w:szCs w:val="18"/>
              </w:rPr>
              <w:t xml:space="preserve"> attributes in </w:t>
            </w:r>
            <w:r w:rsidRPr="007C1AFD">
              <w:rPr>
                <w:lang w:val="en-IN"/>
              </w:rPr>
              <w:t>EventSubscription</w:t>
            </w:r>
            <w:r>
              <w:rPr>
                <w:rFonts w:cs="Arial"/>
                <w:szCs w:val="18"/>
              </w:rPr>
              <w:t xml:space="preserve"> data type definition mentions the </w:t>
            </w:r>
            <w:r>
              <w:t>partial failure case</w:t>
            </w:r>
            <w:r w:rsidR="00FC5FA0">
              <w:t xml:space="preserve"> for </w:t>
            </w:r>
            <w:r w:rsidR="00FC5FA0">
              <w:rPr>
                <w:rFonts w:cs="Arial"/>
                <w:szCs w:val="18"/>
              </w:rPr>
              <w:t>subscription update.</w:t>
            </w:r>
          </w:p>
          <w:p w14:paraId="5650EC35" w14:textId="078A01FD" w:rsidR="00FC5FA0" w:rsidRDefault="00FC5FA0" w:rsidP="00A60376">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06B1CB4F" w:rsidR="00DE27AE" w:rsidRDefault="00FC5FA0" w:rsidP="009B1B69">
            <w:pPr>
              <w:pStyle w:val="CRCoverPage"/>
              <w:spacing w:after="0"/>
              <w:ind w:left="100"/>
            </w:pPr>
            <w:r>
              <w:rPr>
                <w:rFonts w:hint="eastAsia"/>
                <w:noProof/>
                <w:lang w:eastAsia="zh-CN"/>
              </w:rPr>
              <w:t>R</w:t>
            </w:r>
            <w:r>
              <w:rPr>
                <w:noProof/>
                <w:lang w:eastAsia="zh-CN"/>
              </w:rPr>
              <w:t xml:space="preserve">eplace </w:t>
            </w:r>
            <w:r w:rsidRPr="000A146D">
              <w:rPr>
                <w:lang w:val="en-IN"/>
              </w:rPr>
              <w:t>"failureReport"</w:t>
            </w:r>
            <w:r>
              <w:rPr>
                <w:lang w:val="en-IN"/>
              </w:rPr>
              <w:t xml:space="preserve"> attribute with </w:t>
            </w:r>
            <w:r w:rsidRPr="000A146D">
              <w:rPr>
                <w:lang w:val="en-IN"/>
              </w:rPr>
              <w:t>"</w:t>
            </w:r>
            <w:r>
              <w:t>partialFailRep</w:t>
            </w:r>
            <w:r w:rsidRPr="000A146D">
              <w:rPr>
                <w:lang w:val="en-IN"/>
              </w:rPr>
              <w:t>"</w:t>
            </w:r>
            <w:r>
              <w:t xml:space="preserve"> attribute.</w:t>
            </w:r>
          </w:p>
          <w:p w14:paraId="6DD13EAF" w14:textId="0513CB58" w:rsidR="00FC5FA0" w:rsidRDefault="00FC5FA0" w:rsidP="009B1B69">
            <w:pPr>
              <w:pStyle w:val="CRCoverPage"/>
              <w:spacing w:after="0"/>
              <w:ind w:left="100"/>
              <w:rPr>
                <w:noProof/>
                <w:lang w:eastAsia="zh-CN"/>
              </w:rPr>
            </w:pPr>
            <w:r>
              <w:t>Remove update from the description of PartialFailureSupport</w:t>
            </w:r>
            <w:r>
              <w:rPr>
                <w:rFonts w:cs="Arial"/>
                <w:szCs w:val="18"/>
              </w:rPr>
              <w:t xml:space="preserve"> feature in </w:t>
            </w:r>
            <w:r w:rsidRPr="007C1AFD">
              <w:rPr>
                <w:rFonts w:eastAsia="Batang"/>
              </w:rPr>
              <w:t>Table 7.5.1.6-1</w:t>
            </w:r>
            <w:r>
              <w:rPr>
                <w:rFonts w:eastAsia="Batang"/>
              </w:rPr>
              <w:t>.</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DAB5975" w:rsidR="0066336B" w:rsidRDefault="00FC5FA0" w:rsidP="007F136E">
            <w:pPr>
              <w:pStyle w:val="CRCoverPage"/>
              <w:spacing w:after="0"/>
              <w:ind w:left="100"/>
              <w:rPr>
                <w:noProof/>
                <w:lang w:eastAsia="zh-CN"/>
              </w:rPr>
            </w:pPr>
            <w:r>
              <w:rPr>
                <w:noProof/>
                <w:lang w:eastAsia="zh-CN"/>
              </w:rPr>
              <w:t>Inconsistent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A2401CD" w:rsidR="0066336B" w:rsidRDefault="005F27C5">
            <w:pPr>
              <w:pStyle w:val="CRCoverPage"/>
              <w:spacing w:after="0"/>
              <w:ind w:left="100"/>
              <w:rPr>
                <w:noProof/>
                <w:lang w:eastAsia="zh-CN"/>
              </w:rPr>
            </w:pPr>
            <w:r w:rsidRPr="007C1AFD">
              <w:t>5.6.1.2.2.2</w:t>
            </w:r>
            <w:r>
              <w:t xml:space="preserve">, </w:t>
            </w:r>
            <w:r w:rsidRPr="007C1AFD">
              <w:rPr>
                <w:lang w:eastAsia="zh-CN"/>
              </w:rPr>
              <w:t>7.5.1.6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1057809" w14:textId="77777777" w:rsidR="005F27C5" w:rsidRPr="007C1AFD" w:rsidRDefault="005F27C5" w:rsidP="005F27C5">
      <w:pPr>
        <w:pStyle w:val="6"/>
      </w:pPr>
      <w:bookmarkStart w:id="23" w:name="_Toc34153961"/>
      <w:bookmarkStart w:id="24" w:name="_Toc36040905"/>
      <w:bookmarkStart w:id="25" w:name="_Toc36041218"/>
      <w:bookmarkStart w:id="26" w:name="_Toc43196495"/>
      <w:bookmarkStart w:id="27" w:name="_Toc43481265"/>
      <w:bookmarkStart w:id="28" w:name="_Toc45134542"/>
      <w:bookmarkStart w:id="29" w:name="_Toc51189074"/>
      <w:bookmarkStart w:id="30" w:name="_Toc51763750"/>
      <w:bookmarkStart w:id="31" w:name="_Toc57205982"/>
      <w:bookmarkStart w:id="32" w:name="_Toc59019323"/>
      <w:bookmarkStart w:id="33" w:name="_Toc68169996"/>
      <w:bookmarkStart w:id="34" w:name="_Toc83234037"/>
      <w:bookmarkStart w:id="35" w:name="_Toc90661407"/>
      <w:bookmarkStart w:id="36" w:name="_Toc138754905"/>
      <w:bookmarkStart w:id="37" w:name="_Toc151885609"/>
      <w:bookmarkStart w:id="38" w:name="_Toc152075674"/>
      <w:bookmarkStart w:id="39" w:name="_Toc153793389"/>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7C1AFD">
        <w:t>5.6.1.2.2.2</w:t>
      </w:r>
      <w:r w:rsidRPr="007C1AFD">
        <w:tab/>
        <w:t>Subscribing to SEAL events using Subscribe_Event service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9DAB6F3" w14:textId="77777777" w:rsidR="005F27C5" w:rsidRPr="007C1AFD" w:rsidRDefault="005F27C5" w:rsidP="005F27C5">
      <w:r w:rsidRPr="007C1AFD">
        <w:t>To subscribe to SEAL events, the VAL server shall send an HTTP POST message to the SEAL server. The body of the HTTP POST message shall include VAL Server Identifier, Event Type, Event Filters, Reporting Requirements and a Notification Destination URI as specified</w:t>
      </w:r>
      <w:r w:rsidRPr="007C1AFD">
        <w:rPr>
          <w:lang w:val="en-IN"/>
        </w:rPr>
        <w:t xml:space="preserve"> in clause 7.5.1.2.2.3.1.</w:t>
      </w:r>
    </w:p>
    <w:p w14:paraId="06A985A3" w14:textId="77777777" w:rsidR="005F27C5" w:rsidRPr="007C1AFD" w:rsidRDefault="005F27C5" w:rsidP="005F27C5">
      <w:pPr>
        <w:rPr>
          <w:lang w:val="en-IN"/>
        </w:rPr>
      </w:pPr>
      <w:r w:rsidRPr="007C1AFD">
        <w:rPr>
          <w:lang w:val="en-IN"/>
        </w:rPr>
        <w:t>Upon receiving the above described HTTP POST message, the SEAL server shall:</w:t>
      </w:r>
    </w:p>
    <w:p w14:paraId="30786D45" w14:textId="77777777" w:rsidR="005F27C5" w:rsidRPr="007C1AFD" w:rsidRDefault="005F27C5" w:rsidP="005F27C5">
      <w:pPr>
        <w:pStyle w:val="B10"/>
        <w:rPr>
          <w:lang w:val="en-IN"/>
        </w:rPr>
      </w:pPr>
      <w:r w:rsidRPr="007C1AFD">
        <w:rPr>
          <w:lang w:val="en-IN"/>
        </w:rPr>
        <w:t>1.</w:t>
      </w:r>
      <w:r w:rsidRPr="007C1AFD">
        <w:rPr>
          <w:lang w:val="en-IN"/>
        </w:rPr>
        <w:tab/>
        <w:t xml:space="preserve">verify the identity of the VAL server and check if the </w:t>
      </w:r>
      <w:r w:rsidRPr="007C1AFD">
        <w:t xml:space="preserve">VAL server </w:t>
      </w:r>
      <w:r w:rsidRPr="007C1AFD">
        <w:rPr>
          <w:lang w:val="en-IN"/>
        </w:rPr>
        <w:t>is authorized to subscribe to the SEAL events mentioned in the HTTP POST message;</w:t>
      </w:r>
    </w:p>
    <w:p w14:paraId="1704CC9B" w14:textId="77777777" w:rsidR="005F27C5" w:rsidRPr="007C1AFD" w:rsidRDefault="005F27C5" w:rsidP="005F27C5">
      <w:pPr>
        <w:pStyle w:val="B10"/>
        <w:rPr>
          <w:lang w:val="en-IN"/>
        </w:rPr>
      </w:pPr>
      <w:r w:rsidRPr="007C1AFD">
        <w:rPr>
          <w:lang w:val="en-IN"/>
        </w:rPr>
        <w:t>2.</w:t>
      </w:r>
      <w:r w:rsidRPr="007C1AFD">
        <w:rPr>
          <w:lang w:val="en-IN"/>
        </w:rPr>
        <w:tab/>
        <w:t xml:space="preserve">if the </w:t>
      </w:r>
      <w:r w:rsidRPr="007C1AFD">
        <w:t xml:space="preserve">VAL server </w:t>
      </w:r>
      <w:r w:rsidRPr="007C1AFD">
        <w:rPr>
          <w:lang w:val="en-IN"/>
        </w:rPr>
        <w:t xml:space="preserve">is authorized to subscribe to the SEAL events, </w:t>
      </w:r>
      <w:r w:rsidRPr="007C1AFD">
        <w:rPr>
          <w:noProof/>
          <w:lang w:eastAsia="zh-CN"/>
        </w:rPr>
        <w:t xml:space="preserve">the SEAL server </w:t>
      </w:r>
      <w:r w:rsidRPr="007C1AFD">
        <w:rPr>
          <w:lang w:val="en-IN"/>
        </w:rPr>
        <w:t>shall:</w:t>
      </w:r>
    </w:p>
    <w:p w14:paraId="2E2A164C" w14:textId="77777777" w:rsidR="005F27C5" w:rsidRPr="000A146D" w:rsidRDefault="005F27C5" w:rsidP="005F27C5">
      <w:pPr>
        <w:pStyle w:val="B2"/>
        <w:rPr>
          <w:lang w:val="en-IN"/>
        </w:rPr>
      </w:pPr>
      <w:r w:rsidRPr="007C1AFD">
        <w:rPr>
          <w:lang w:val="en-IN"/>
        </w:rPr>
        <w:t>a.</w:t>
      </w:r>
      <w:r w:rsidRPr="007C1AFD">
        <w:rPr>
          <w:lang w:val="en-IN"/>
        </w:rPr>
        <w:tab/>
      </w:r>
      <w:r w:rsidRPr="000A146D">
        <w:rPr>
          <w:lang w:val="en-IN"/>
        </w:rPr>
        <w:t xml:space="preserve">verify the </w:t>
      </w:r>
      <w:r>
        <w:rPr>
          <w:lang w:val="en-IN"/>
        </w:rPr>
        <w:t>provided</w:t>
      </w:r>
      <w:r w:rsidRPr="000A146D">
        <w:rPr>
          <w:lang w:val="en-IN"/>
        </w:rPr>
        <w:t xml:space="preserve"> identifier</w:t>
      </w:r>
      <w:r>
        <w:rPr>
          <w:lang w:val="en-IN"/>
        </w:rPr>
        <w:t>(</w:t>
      </w:r>
      <w:r w:rsidRPr="000A146D">
        <w:rPr>
          <w:lang w:val="en-IN"/>
        </w:rPr>
        <w:t>s</w:t>
      </w:r>
      <w:r>
        <w:rPr>
          <w:lang w:val="en-IN"/>
        </w:rPr>
        <w:t>)</w:t>
      </w:r>
      <w:r w:rsidRPr="000A146D">
        <w:rPr>
          <w:lang w:val="en-IN"/>
        </w:rPr>
        <w:t xml:space="preserve"> in the </w:t>
      </w:r>
      <w:r>
        <w:rPr>
          <w:lang w:val="en-IN"/>
        </w:rPr>
        <w:t>request</w:t>
      </w:r>
      <w:r w:rsidRPr="000A146D">
        <w:rPr>
          <w:lang w:val="en-IN"/>
        </w:rPr>
        <w:t>;</w:t>
      </w:r>
    </w:p>
    <w:p w14:paraId="1FA64019" w14:textId="375731E6" w:rsidR="005F27C5" w:rsidRDefault="005F27C5" w:rsidP="005F27C5">
      <w:pPr>
        <w:pStyle w:val="B2"/>
        <w:rPr>
          <w:lang w:val="en-IN"/>
        </w:rPr>
      </w:pPr>
      <w:r>
        <w:rPr>
          <w:lang w:val="en-IN"/>
        </w:rPr>
        <w:t>b</w:t>
      </w:r>
      <w:r w:rsidRPr="000A146D">
        <w:rPr>
          <w:lang w:val="en-IN"/>
        </w:rPr>
        <w:t>.</w:t>
      </w:r>
      <w:r w:rsidRPr="000A146D">
        <w:rPr>
          <w:lang w:val="en-IN"/>
        </w:rPr>
        <w:tab/>
        <w:t>if the PartialFailureSupport feature is supported and partial failure has occurred (</w:t>
      </w:r>
      <w:r>
        <w:rPr>
          <w:lang w:val="en-IN"/>
        </w:rPr>
        <w:t>e.g.</w:t>
      </w:r>
      <w:r w:rsidRPr="000A146D">
        <w:rPr>
          <w:lang w:val="en-IN"/>
        </w:rPr>
        <w:t xml:space="preserve"> the SEAL server fails to verify the identifier</w:t>
      </w:r>
      <w:r>
        <w:rPr>
          <w:lang w:val="en-IN"/>
        </w:rPr>
        <w:t>(</w:t>
      </w:r>
      <w:r w:rsidRPr="000A146D">
        <w:rPr>
          <w:lang w:val="en-IN"/>
        </w:rPr>
        <w:t>s</w:t>
      </w:r>
      <w:r>
        <w:rPr>
          <w:lang w:val="en-IN"/>
        </w:rPr>
        <w:t>)</w:t>
      </w:r>
      <w:r w:rsidRPr="000A146D">
        <w:rPr>
          <w:lang w:val="en-IN"/>
        </w:rPr>
        <w:t xml:space="preserve"> </w:t>
      </w:r>
      <w:r>
        <w:rPr>
          <w:lang w:val="en-IN"/>
        </w:rPr>
        <w:t xml:space="preserve">of </w:t>
      </w:r>
      <w:r w:rsidRPr="000A146D">
        <w:rPr>
          <w:lang w:val="en-IN"/>
        </w:rPr>
        <w:t xml:space="preserve">only a subset of the </w:t>
      </w:r>
      <w:r>
        <w:rPr>
          <w:lang w:val="en-IN"/>
        </w:rPr>
        <w:t xml:space="preserve">provided </w:t>
      </w:r>
      <w:r w:rsidRPr="000A146D">
        <w:rPr>
          <w:lang w:val="en-IN"/>
        </w:rPr>
        <w:t>target</w:t>
      </w:r>
      <w:r>
        <w:rPr>
          <w:lang w:val="en-IN"/>
        </w:rPr>
        <w:t xml:space="preserve"> identifiers</w:t>
      </w:r>
      <w:r w:rsidRPr="000A146D">
        <w:rPr>
          <w:lang w:val="en-IN"/>
        </w:rPr>
        <w:t xml:space="preserve">), the SEAL server shall </w:t>
      </w:r>
      <w:r>
        <w:rPr>
          <w:lang w:val="en-IN"/>
        </w:rPr>
        <w:t xml:space="preserve">process the request for the identifier(s) for which the verification is successful, create a new resource </w:t>
      </w:r>
      <w:r w:rsidRPr="007C1AFD">
        <w:rPr>
          <w:noProof/>
          <w:lang w:eastAsia="zh-CN"/>
        </w:rPr>
        <w:t>as specified in clause 7.5.1</w:t>
      </w:r>
      <w:r w:rsidRPr="007C1AFD">
        <w:t>.2.1</w:t>
      </w:r>
      <w:r>
        <w:t xml:space="preserve"> </w:t>
      </w:r>
      <w:r>
        <w:rPr>
          <w:lang w:val="en-IN"/>
        </w:rPr>
        <w:t xml:space="preserve">and </w:t>
      </w:r>
      <w:r w:rsidRPr="000A146D">
        <w:rPr>
          <w:lang w:val="en-IN"/>
        </w:rPr>
        <w:t xml:space="preserve">include </w:t>
      </w:r>
      <w:r>
        <w:rPr>
          <w:lang w:val="en-IN"/>
        </w:rPr>
        <w:t xml:space="preserve">in the response to the service consumer (i.e. VAL server) </w:t>
      </w:r>
      <w:r w:rsidRPr="000A146D">
        <w:rPr>
          <w:lang w:val="en-IN"/>
        </w:rPr>
        <w:t>the "</w:t>
      </w:r>
      <w:del w:id="51" w:author="ZTE" w:date="2024-02-05T11:20:00Z">
        <w:r w:rsidRPr="000A146D" w:rsidDel="00A60376">
          <w:rPr>
            <w:lang w:val="en-IN"/>
          </w:rPr>
          <w:delText>failureReport</w:delText>
        </w:r>
      </w:del>
      <w:ins w:id="52" w:author="ZTE" w:date="2024-02-05T11:19:00Z">
        <w:r w:rsidR="00A60376">
          <w:t>partialFailRep</w:t>
        </w:r>
      </w:ins>
      <w:r w:rsidRPr="000A146D">
        <w:rPr>
          <w:lang w:val="en-IN"/>
        </w:rPr>
        <w:t xml:space="preserve">" attribute within the EventSubscription data structure indicating the list of </w:t>
      </w:r>
      <w:r>
        <w:rPr>
          <w:lang w:val="en-IN"/>
        </w:rPr>
        <w:t>the target identifier(s)</w:t>
      </w:r>
      <w:r w:rsidRPr="000A146D">
        <w:rPr>
          <w:lang w:val="en-IN"/>
        </w:rPr>
        <w:t xml:space="preserve"> for which the verification failed;</w:t>
      </w:r>
    </w:p>
    <w:p w14:paraId="47F5B46E" w14:textId="77777777" w:rsidR="005F27C5" w:rsidRPr="007C1AFD" w:rsidRDefault="005F27C5" w:rsidP="005F27C5">
      <w:pPr>
        <w:pStyle w:val="B2"/>
        <w:rPr>
          <w:noProof/>
          <w:lang w:eastAsia="zh-CN"/>
        </w:rPr>
      </w:pPr>
      <w:r>
        <w:rPr>
          <w:noProof/>
          <w:lang w:eastAsia="zh-CN"/>
        </w:rPr>
        <w:t>c.</w:t>
      </w:r>
      <w:r>
        <w:rPr>
          <w:noProof/>
          <w:lang w:eastAsia="zh-CN"/>
        </w:rPr>
        <w:tab/>
        <w:t xml:space="preserve">otherwise, upon successful verification of the provided identifier(s) and successful processing of the request, </w:t>
      </w:r>
      <w:r w:rsidRPr="007C1AFD">
        <w:rPr>
          <w:noProof/>
          <w:lang w:eastAsia="zh-CN"/>
        </w:rPr>
        <w:t>create a new resource as specified in clause 7.5.1</w:t>
      </w:r>
      <w:r w:rsidRPr="007C1AFD">
        <w:t>.2.1</w:t>
      </w:r>
      <w:r w:rsidRPr="007C1AFD">
        <w:rPr>
          <w:noProof/>
          <w:lang w:eastAsia="zh-CN"/>
        </w:rPr>
        <w:t>;</w:t>
      </w:r>
    </w:p>
    <w:p w14:paraId="3817C664" w14:textId="77777777" w:rsidR="005F27C5" w:rsidRDefault="005F27C5" w:rsidP="005F27C5">
      <w:pPr>
        <w:pStyle w:val="B2"/>
      </w:pPr>
      <w:r>
        <w:rPr>
          <w:lang w:val="en-IN" w:eastAsia="zh-CN"/>
        </w:rPr>
        <w:t>d</w:t>
      </w:r>
      <w:r w:rsidRPr="007C1AFD">
        <w:rPr>
          <w:lang w:val="en-IN" w:eastAsia="zh-CN"/>
        </w:rPr>
        <w:t>.</w:t>
      </w:r>
      <w:r w:rsidRPr="007C1AFD">
        <w:rPr>
          <w:lang w:val="en-IN" w:eastAsia="zh-CN"/>
        </w:rPr>
        <w:tab/>
      </w:r>
      <w:r w:rsidRPr="007C1AFD">
        <w:t xml:space="preserve">return the </w:t>
      </w:r>
      <w:r>
        <w:t xml:space="preserve">created resource representation and the created </w:t>
      </w:r>
      <w:r w:rsidRPr="007C1AFD">
        <w:t>SEAL Resource URI in the response message</w:t>
      </w:r>
      <w:r w:rsidRPr="008D652C">
        <w:t xml:space="preserve"> </w:t>
      </w:r>
      <w:r>
        <w:t>; and</w:t>
      </w:r>
    </w:p>
    <w:p w14:paraId="0322A96C" w14:textId="77777777" w:rsidR="005F27C5" w:rsidRPr="007C1AFD" w:rsidRDefault="005F27C5" w:rsidP="005F27C5">
      <w:pPr>
        <w:pStyle w:val="B2"/>
      </w:pPr>
      <w:r>
        <w:t>e.</w:t>
      </w:r>
      <w:r>
        <w:tab/>
        <w:t>i</w:t>
      </w:r>
      <w:r w:rsidRPr="00BC30BB">
        <w:t xml:space="preserve">f the </w:t>
      </w:r>
      <w:r>
        <w:t xml:space="preserve">SEAL server </w:t>
      </w:r>
      <w:r w:rsidRPr="007E74F5">
        <w:t>is unable to satisfy the request</w:t>
      </w:r>
      <w:r w:rsidRPr="00BC30BB">
        <w:t xml:space="preserve">, the </w:t>
      </w:r>
      <w:r>
        <w:t xml:space="preserve">SEAL </w:t>
      </w:r>
      <w:r w:rsidRPr="00BC30BB">
        <w:t xml:space="preserve">server shall respond to the VAL server </w:t>
      </w:r>
      <w:r>
        <w:t>with an appropriate error status code as defined in clause </w:t>
      </w:r>
      <w:r w:rsidRPr="007C1AFD">
        <w:rPr>
          <w:lang w:eastAsia="zh-CN"/>
        </w:rPr>
        <w:t>7.5.1.5</w:t>
      </w:r>
      <w:r>
        <w:t>.</w:t>
      </w:r>
    </w:p>
    <w:p w14:paraId="0E3881CF" w14:textId="77777777" w:rsidR="00BC03C5" w:rsidRDefault="00BC03C5" w:rsidP="00BC03C5">
      <w:pPr>
        <w:rPr>
          <w:rFonts w:ascii="Calibri" w:eastAsia="Batang" w:hAnsi="Calibri" w:cs="Calibri"/>
          <w:noProof/>
        </w:rPr>
      </w:pPr>
    </w:p>
    <w:p w14:paraId="5A90985B" w14:textId="17C5B4E0" w:rsidR="005F27C5" w:rsidRPr="008C6891" w:rsidRDefault="005F27C5" w:rsidP="005F27C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ABB5014" w14:textId="77777777" w:rsidR="005F27C5" w:rsidRPr="007C1AFD" w:rsidRDefault="005F27C5" w:rsidP="005F27C5">
      <w:pPr>
        <w:pStyle w:val="4"/>
        <w:rPr>
          <w:lang w:eastAsia="zh-CN"/>
        </w:rPr>
      </w:pPr>
      <w:bookmarkStart w:id="53" w:name="_Toc34154176"/>
      <w:bookmarkStart w:id="54" w:name="_Toc36041120"/>
      <w:bookmarkStart w:id="55" w:name="_Toc36041433"/>
      <w:bookmarkStart w:id="56" w:name="_Toc43196692"/>
      <w:bookmarkStart w:id="57" w:name="_Toc43481462"/>
      <w:bookmarkStart w:id="58" w:name="_Toc45134739"/>
      <w:bookmarkStart w:id="59" w:name="_Toc51189271"/>
      <w:bookmarkStart w:id="60" w:name="_Toc51763947"/>
      <w:bookmarkStart w:id="61" w:name="_Toc57206179"/>
      <w:bookmarkStart w:id="62" w:name="_Toc59019520"/>
      <w:bookmarkStart w:id="63" w:name="_Toc68170193"/>
      <w:bookmarkStart w:id="64" w:name="_Toc83234235"/>
      <w:bookmarkStart w:id="65" w:name="_Toc90661640"/>
      <w:bookmarkStart w:id="66" w:name="_Toc138755328"/>
      <w:bookmarkStart w:id="67" w:name="_Toc151886098"/>
      <w:bookmarkStart w:id="68" w:name="_Toc152076163"/>
      <w:bookmarkStart w:id="69" w:name="_Toc153793879"/>
      <w:r w:rsidRPr="007C1AFD">
        <w:rPr>
          <w:lang w:eastAsia="zh-CN"/>
        </w:rPr>
        <w:t>7.5.1.6</w:t>
      </w:r>
      <w:r w:rsidRPr="007C1AFD">
        <w:rPr>
          <w:lang w:eastAsia="zh-CN"/>
        </w:rPr>
        <w:tab/>
        <w:t>Feature Negotiation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EFBD45A" w14:textId="77777777" w:rsidR="005F27C5" w:rsidRPr="007C1AFD" w:rsidRDefault="005F27C5" w:rsidP="005F27C5">
      <w:pPr>
        <w:rPr>
          <w:lang w:eastAsia="zh-CN"/>
        </w:rPr>
      </w:pPr>
      <w:r w:rsidRPr="007C1AFD">
        <w:rPr>
          <w:lang w:eastAsia="zh-CN"/>
        </w:rPr>
        <w:t>General feature negotiation procedures are defined in clause 6.8. Table 7.5.1.6-1 lists the supported features for SS_Events API.</w:t>
      </w:r>
    </w:p>
    <w:p w14:paraId="5E0E464D" w14:textId="77777777" w:rsidR="005F27C5" w:rsidRPr="007C1AFD" w:rsidRDefault="005F27C5" w:rsidP="005F27C5">
      <w:pPr>
        <w:pStyle w:val="TH"/>
        <w:rPr>
          <w:rFonts w:eastAsia="Batang"/>
        </w:rPr>
      </w:pPr>
      <w:r w:rsidRPr="007C1AFD">
        <w:rPr>
          <w:rFonts w:eastAsia="Batang"/>
        </w:rPr>
        <w:lastRenderedPageBreak/>
        <w:t>Table 7.5.1.6-1: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82"/>
        <w:gridCol w:w="3089"/>
        <w:gridCol w:w="5023"/>
      </w:tblGrid>
      <w:tr w:rsidR="005F27C5" w:rsidRPr="007C1AFD" w14:paraId="207631EB" w14:textId="77777777" w:rsidTr="00A946D2">
        <w:trPr>
          <w:jc w:val="center"/>
        </w:trPr>
        <w:tc>
          <w:tcPr>
            <w:tcW w:w="1529" w:type="dxa"/>
            <w:shd w:val="clear" w:color="auto" w:fill="C0C0C0"/>
            <w:hideMark/>
          </w:tcPr>
          <w:p w14:paraId="64ABEE5C" w14:textId="77777777" w:rsidR="005F27C5" w:rsidRPr="007C1AFD" w:rsidRDefault="005F27C5" w:rsidP="00A946D2">
            <w:pPr>
              <w:pStyle w:val="TAH"/>
              <w:rPr>
                <w:rFonts w:eastAsia="Batang"/>
              </w:rPr>
            </w:pPr>
            <w:r w:rsidRPr="007C1AFD">
              <w:rPr>
                <w:rFonts w:eastAsia="Batang"/>
              </w:rPr>
              <w:t>Feature number</w:t>
            </w:r>
          </w:p>
        </w:tc>
        <w:tc>
          <w:tcPr>
            <w:tcW w:w="2207" w:type="dxa"/>
            <w:shd w:val="clear" w:color="auto" w:fill="C0C0C0"/>
            <w:hideMark/>
          </w:tcPr>
          <w:p w14:paraId="32E418F6" w14:textId="77777777" w:rsidR="005F27C5" w:rsidRPr="007C1AFD" w:rsidRDefault="005F27C5" w:rsidP="00A946D2">
            <w:pPr>
              <w:pStyle w:val="TAH"/>
              <w:rPr>
                <w:rFonts w:eastAsia="Batang"/>
              </w:rPr>
            </w:pPr>
            <w:r w:rsidRPr="007C1AFD">
              <w:rPr>
                <w:rFonts w:eastAsia="Batang"/>
              </w:rPr>
              <w:t>Feature Name</w:t>
            </w:r>
          </w:p>
        </w:tc>
        <w:tc>
          <w:tcPr>
            <w:tcW w:w="5758" w:type="dxa"/>
            <w:shd w:val="clear" w:color="auto" w:fill="C0C0C0"/>
            <w:hideMark/>
          </w:tcPr>
          <w:p w14:paraId="739E7187" w14:textId="77777777" w:rsidR="005F27C5" w:rsidRPr="007C1AFD" w:rsidRDefault="005F27C5" w:rsidP="00A946D2">
            <w:pPr>
              <w:pStyle w:val="TAH"/>
              <w:rPr>
                <w:rFonts w:eastAsia="Batang"/>
              </w:rPr>
            </w:pPr>
            <w:r w:rsidRPr="007C1AFD">
              <w:rPr>
                <w:rFonts w:eastAsia="Batang"/>
              </w:rPr>
              <w:t>Description</w:t>
            </w:r>
          </w:p>
        </w:tc>
      </w:tr>
      <w:tr w:rsidR="005F27C5" w:rsidRPr="007C1AFD" w14:paraId="13683F60" w14:textId="77777777" w:rsidTr="00A946D2">
        <w:trPr>
          <w:jc w:val="center"/>
        </w:trPr>
        <w:tc>
          <w:tcPr>
            <w:tcW w:w="1529" w:type="dxa"/>
          </w:tcPr>
          <w:p w14:paraId="7165D12B" w14:textId="77777777" w:rsidR="005F27C5" w:rsidRPr="007C1AFD" w:rsidRDefault="005F27C5" w:rsidP="00A946D2">
            <w:pPr>
              <w:pStyle w:val="TAL"/>
              <w:rPr>
                <w:rFonts w:eastAsia="Batang"/>
              </w:rPr>
            </w:pPr>
            <w:r w:rsidRPr="007C1AFD">
              <w:t>1</w:t>
            </w:r>
          </w:p>
        </w:tc>
        <w:tc>
          <w:tcPr>
            <w:tcW w:w="2207" w:type="dxa"/>
          </w:tcPr>
          <w:p w14:paraId="6A1665CA" w14:textId="77777777" w:rsidR="005F27C5" w:rsidRPr="007C1AFD" w:rsidRDefault="005F27C5" w:rsidP="00A946D2">
            <w:pPr>
              <w:pStyle w:val="TAL"/>
              <w:rPr>
                <w:rFonts w:eastAsia="Batang"/>
              </w:rPr>
            </w:pPr>
            <w:r w:rsidRPr="007C1AFD">
              <w:t>Notification_test_event</w:t>
            </w:r>
          </w:p>
        </w:tc>
        <w:tc>
          <w:tcPr>
            <w:tcW w:w="5758" w:type="dxa"/>
          </w:tcPr>
          <w:p w14:paraId="784BEA4B" w14:textId="77777777" w:rsidR="005F27C5" w:rsidRPr="007C1AFD" w:rsidRDefault="005F27C5" w:rsidP="00A946D2">
            <w:pPr>
              <w:pStyle w:val="TAL"/>
              <w:rPr>
                <w:rFonts w:eastAsia="Batang" w:cs="Arial"/>
                <w:szCs w:val="18"/>
              </w:rPr>
            </w:pPr>
            <w:r w:rsidRPr="007C1AFD">
              <w:rPr>
                <w:rFonts w:cs="Arial"/>
                <w:szCs w:val="18"/>
              </w:rPr>
              <w:t>Testing of notification connection is supported according to clause 6.6.</w:t>
            </w:r>
          </w:p>
        </w:tc>
      </w:tr>
      <w:tr w:rsidR="005F27C5" w:rsidRPr="007C1AFD" w14:paraId="59CF299F" w14:textId="77777777" w:rsidTr="00A946D2">
        <w:trPr>
          <w:jc w:val="center"/>
        </w:trPr>
        <w:tc>
          <w:tcPr>
            <w:tcW w:w="1529" w:type="dxa"/>
          </w:tcPr>
          <w:p w14:paraId="215410BB" w14:textId="77777777" w:rsidR="005F27C5" w:rsidRPr="007C1AFD" w:rsidRDefault="005F27C5" w:rsidP="00A946D2">
            <w:pPr>
              <w:pStyle w:val="TAL"/>
            </w:pPr>
            <w:r w:rsidRPr="007C1AFD">
              <w:t>2</w:t>
            </w:r>
          </w:p>
        </w:tc>
        <w:tc>
          <w:tcPr>
            <w:tcW w:w="2207" w:type="dxa"/>
          </w:tcPr>
          <w:p w14:paraId="31129B05" w14:textId="77777777" w:rsidR="005F27C5" w:rsidRPr="007C1AFD" w:rsidRDefault="005F27C5" w:rsidP="00A946D2">
            <w:pPr>
              <w:pStyle w:val="TAL"/>
            </w:pPr>
            <w:r w:rsidRPr="007C1AFD">
              <w:t>Notification_websocket</w:t>
            </w:r>
          </w:p>
        </w:tc>
        <w:tc>
          <w:tcPr>
            <w:tcW w:w="5758" w:type="dxa"/>
          </w:tcPr>
          <w:p w14:paraId="31D1D46D" w14:textId="77777777" w:rsidR="005F27C5" w:rsidRPr="007C1AFD" w:rsidRDefault="005F27C5" w:rsidP="00A946D2">
            <w:pPr>
              <w:pStyle w:val="TAL"/>
              <w:rPr>
                <w:rFonts w:cs="Arial"/>
                <w:szCs w:val="18"/>
              </w:rPr>
            </w:pPr>
            <w:r w:rsidRPr="007C1AFD">
              <w:rPr>
                <w:rFonts w:cs="Arial"/>
                <w:szCs w:val="18"/>
              </w:rPr>
              <w:t>The delivery of notifications over Websocket is supported according to clause 6.6. This feature requires that the Notification_test_event feature is also supported.</w:t>
            </w:r>
          </w:p>
        </w:tc>
      </w:tr>
      <w:tr w:rsidR="005F27C5" w:rsidRPr="007C1AFD" w14:paraId="11E6E79E" w14:textId="77777777" w:rsidTr="00A946D2">
        <w:trPr>
          <w:jc w:val="center"/>
        </w:trPr>
        <w:tc>
          <w:tcPr>
            <w:tcW w:w="1529" w:type="dxa"/>
          </w:tcPr>
          <w:p w14:paraId="7B7C924C" w14:textId="77777777" w:rsidR="005F27C5" w:rsidRPr="007C1AFD" w:rsidRDefault="005F27C5" w:rsidP="00A946D2">
            <w:pPr>
              <w:pStyle w:val="TAL"/>
              <w:rPr>
                <w:rFonts w:cs="Arial"/>
                <w:szCs w:val="18"/>
              </w:rPr>
            </w:pPr>
            <w:r w:rsidRPr="007C1AFD">
              <w:rPr>
                <w:rFonts w:cs="Arial"/>
                <w:szCs w:val="18"/>
              </w:rPr>
              <w:t>3</w:t>
            </w:r>
          </w:p>
        </w:tc>
        <w:tc>
          <w:tcPr>
            <w:tcW w:w="2207" w:type="dxa"/>
          </w:tcPr>
          <w:p w14:paraId="75057022" w14:textId="77777777" w:rsidR="005F27C5" w:rsidRPr="007C1AFD" w:rsidRDefault="005F27C5" w:rsidP="00A946D2">
            <w:pPr>
              <w:pStyle w:val="TAL"/>
              <w:rPr>
                <w:rFonts w:cs="Arial"/>
                <w:szCs w:val="18"/>
              </w:rPr>
            </w:pPr>
            <w:r w:rsidRPr="007C1AFD">
              <w:rPr>
                <w:rFonts w:cs="Arial"/>
                <w:szCs w:val="18"/>
              </w:rPr>
              <w:t>LM_LocationInfoChange</w:t>
            </w:r>
          </w:p>
        </w:tc>
        <w:tc>
          <w:tcPr>
            <w:tcW w:w="5758" w:type="dxa"/>
          </w:tcPr>
          <w:p w14:paraId="6CABB25F" w14:textId="77777777" w:rsidR="005F27C5" w:rsidRPr="007C1AFD" w:rsidRDefault="005F27C5" w:rsidP="00A946D2">
            <w:pPr>
              <w:pStyle w:val="TAL"/>
              <w:rPr>
                <w:rFonts w:cs="Arial"/>
                <w:szCs w:val="18"/>
              </w:rPr>
            </w:pPr>
            <w:r w:rsidRPr="007C1AFD">
              <w:rPr>
                <w:rFonts w:cs="Arial"/>
                <w:szCs w:val="18"/>
              </w:rPr>
              <w:t>This feature supports the location information change event.</w:t>
            </w:r>
          </w:p>
        </w:tc>
      </w:tr>
      <w:tr w:rsidR="005F27C5" w:rsidRPr="007C1AFD" w14:paraId="51E0B3BB" w14:textId="77777777" w:rsidTr="00A946D2">
        <w:trPr>
          <w:jc w:val="center"/>
        </w:trPr>
        <w:tc>
          <w:tcPr>
            <w:tcW w:w="1529" w:type="dxa"/>
          </w:tcPr>
          <w:p w14:paraId="62504AAC" w14:textId="77777777" w:rsidR="005F27C5" w:rsidRPr="007C1AFD" w:rsidRDefault="005F27C5" w:rsidP="00A946D2">
            <w:pPr>
              <w:pStyle w:val="TAL"/>
              <w:rPr>
                <w:rFonts w:cs="Arial"/>
                <w:szCs w:val="18"/>
              </w:rPr>
            </w:pPr>
            <w:r w:rsidRPr="007C1AFD">
              <w:rPr>
                <w:rFonts w:cs="Arial"/>
                <w:szCs w:val="18"/>
              </w:rPr>
              <w:t>4</w:t>
            </w:r>
          </w:p>
        </w:tc>
        <w:tc>
          <w:tcPr>
            <w:tcW w:w="2207" w:type="dxa"/>
          </w:tcPr>
          <w:p w14:paraId="3D4DA41E" w14:textId="77777777" w:rsidR="005F27C5" w:rsidRPr="007C1AFD" w:rsidRDefault="005F27C5" w:rsidP="00A946D2">
            <w:pPr>
              <w:pStyle w:val="TAL"/>
              <w:rPr>
                <w:rFonts w:cs="Arial"/>
                <w:szCs w:val="18"/>
              </w:rPr>
            </w:pPr>
            <w:r w:rsidRPr="007C1AFD">
              <w:rPr>
                <w:rFonts w:cs="Arial"/>
                <w:szCs w:val="18"/>
              </w:rPr>
              <w:t>GM_GroupInfoChange</w:t>
            </w:r>
          </w:p>
        </w:tc>
        <w:tc>
          <w:tcPr>
            <w:tcW w:w="5758" w:type="dxa"/>
          </w:tcPr>
          <w:p w14:paraId="669DE17F" w14:textId="77777777" w:rsidR="005F27C5" w:rsidRPr="007C1AFD" w:rsidRDefault="005F27C5" w:rsidP="00A946D2">
            <w:pPr>
              <w:pStyle w:val="TAL"/>
              <w:rPr>
                <w:rFonts w:cs="Arial"/>
                <w:szCs w:val="18"/>
              </w:rPr>
            </w:pPr>
            <w:r w:rsidRPr="007C1AFD">
              <w:rPr>
                <w:rFonts w:cs="Arial"/>
                <w:szCs w:val="18"/>
              </w:rPr>
              <w:t>This feature supports the group information change event.</w:t>
            </w:r>
          </w:p>
        </w:tc>
      </w:tr>
      <w:tr w:rsidR="005F27C5" w:rsidRPr="007C1AFD" w14:paraId="50F5B803" w14:textId="77777777" w:rsidTr="00A946D2">
        <w:trPr>
          <w:jc w:val="center"/>
        </w:trPr>
        <w:tc>
          <w:tcPr>
            <w:tcW w:w="1529" w:type="dxa"/>
          </w:tcPr>
          <w:p w14:paraId="345BEAAC" w14:textId="77777777" w:rsidR="005F27C5" w:rsidRPr="007C1AFD" w:rsidRDefault="005F27C5" w:rsidP="00A946D2">
            <w:pPr>
              <w:pStyle w:val="TAL"/>
              <w:rPr>
                <w:rFonts w:cs="Arial"/>
                <w:szCs w:val="18"/>
              </w:rPr>
            </w:pPr>
            <w:r w:rsidRPr="007C1AFD">
              <w:rPr>
                <w:rFonts w:cs="Arial"/>
                <w:szCs w:val="18"/>
              </w:rPr>
              <w:t>5</w:t>
            </w:r>
          </w:p>
        </w:tc>
        <w:tc>
          <w:tcPr>
            <w:tcW w:w="2207" w:type="dxa"/>
          </w:tcPr>
          <w:p w14:paraId="454684E0" w14:textId="77777777" w:rsidR="005F27C5" w:rsidRPr="007C1AFD" w:rsidRDefault="005F27C5" w:rsidP="00A946D2">
            <w:pPr>
              <w:pStyle w:val="TAL"/>
              <w:rPr>
                <w:rFonts w:cs="Arial"/>
                <w:szCs w:val="18"/>
              </w:rPr>
            </w:pPr>
            <w:r w:rsidRPr="007C1AFD">
              <w:rPr>
                <w:rFonts w:cs="Arial"/>
                <w:szCs w:val="18"/>
              </w:rPr>
              <w:t>CM_UserProfileChange</w:t>
            </w:r>
          </w:p>
        </w:tc>
        <w:tc>
          <w:tcPr>
            <w:tcW w:w="5758" w:type="dxa"/>
          </w:tcPr>
          <w:p w14:paraId="3D646EA6" w14:textId="77777777" w:rsidR="005F27C5" w:rsidRPr="007C1AFD" w:rsidRDefault="005F27C5" w:rsidP="00A946D2">
            <w:pPr>
              <w:pStyle w:val="TAL"/>
              <w:rPr>
                <w:rFonts w:cs="Arial"/>
                <w:szCs w:val="18"/>
              </w:rPr>
            </w:pPr>
            <w:r w:rsidRPr="007C1AFD">
              <w:rPr>
                <w:rFonts w:cs="Arial"/>
                <w:szCs w:val="18"/>
              </w:rPr>
              <w:t>This feature supports the user profile change event.</w:t>
            </w:r>
          </w:p>
        </w:tc>
      </w:tr>
      <w:tr w:rsidR="005F27C5" w:rsidRPr="007C1AFD" w14:paraId="59E61564" w14:textId="77777777" w:rsidTr="00A946D2">
        <w:trPr>
          <w:jc w:val="center"/>
        </w:trPr>
        <w:tc>
          <w:tcPr>
            <w:tcW w:w="1529" w:type="dxa"/>
          </w:tcPr>
          <w:p w14:paraId="7DA11F88" w14:textId="77777777" w:rsidR="005F27C5" w:rsidRPr="007C1AFD" w:rsidRDefault="005F27C5" w:rsidP="00A946D2">
            <w:pPr>
              <w:pStyle w:val="TAL"/>
              <w:rPr>
                <w:rFonts w:cs="Arial"/>
                <w:szCs w:val="18"/>
              </w:rPr>
            </w:pPr>
            <w:r w:rsidRPr="007C1AFD">
              <w:t>6</w:t>
            </w:r>
          </w:p>
        </w:tc>
        <w:tc>
          <w:tcPr>
            <w:tcW w:w="2207" w:type="dxa"/>
          </w:tcPr>
          <w:p w14:paraId="29439972" w14:textId="77777777" w:rsidR="005F27C5" w:rsidRPr="007C1AFD" w:rsidRDefault="005F27C5" w:rsidP="00A946D2">
            <w:pPr>
              <w:pStyle w:val="TAL"/>
              <w:rPr>
                <w:rFonts w:cs="Arial"/>
                <w:szCs w:val="18"/>
              </w:rPr>
            </w:pPr>
            <w:r w:rsidRPr="007C1AFD">
              <w:t>GM_GroupCreate</w:t>
            </w:r>
          </w:p>
        </w:tc>
        <w:tc>
          <w:tcPr>
            <w:tcW w:w="5758" w:type="dxa"/>
          </w:tcPr>
          <w:p w14:paraId="216279C4" w14:textId="77777777" w:rsidR="005F27C5" w:rsidRPr="007C1AFD" w:rsidRDefault="005F27C5" w:rsidP="00A946D2">
            <w:pPr>
              <w:pStyle w:val="TAL"/>
              <w:rPr>
                <w:rFonts w:cs="Arial"/>
                <w:szCs w:val="18"/>
              </w:rPr>
            </w:pPr>
            <w:r w:rsidRPr="007C1AFD">
              <w:rPr>
                <w:rFonts w:cs="Arial"/>
                <w:szCs w:val="18"/>
              </w:rPr>
              <w:t>This feature supports the group creation event.</w:t>
            </w:r>
          </w:p>
        </w:tc>
      </w:tr>
      <w:tr w:rsidR="005F27C5" w:rsidRPr="007C1AFD" w14:paraId="6BF18A47" w14:textId="77777777" w:rsidTr="00A946D2">
        <w:trPr>
          <w:jc w:val="center"/>
        </w:trPr>
        <w:tc>
          <w:tcPr>
            <w:tcW w:w="1529" w:type="dxa"/>
          </w:tcPr>
          <w:p w14:paraId="6ACF7837" w14:textId="77777777" w:rsidR="005F27C5" w:rsidRPr="007C1AFD" w:rsidRDefault="005F27C5" w:rsidP="00A946D2">
            <w:pPr>
              <w:pStyle w:val="TAL"/>
            </w:pPr>
            <w:r w:rsidRPr="007C1AFD">
              <w:t>7</w:t>
            </w:r>
          </w:p>
        </w:tc>
        <w:tc>
          <w:tcPr>
            <w:tcW w:w="2207" w:type="dxa"/>
          </w:tcPr>
          <w:p w14:paraId="3443BC7C" w14:textId="77777777" w:rsidR="005F27C5" w:rsidRPr="007C1AFD" w:rsidRDefault="005F27C5" w:rsidP="00A946D2">
            <w:pPr>
              <w:pStyle w:val="TAL"/>
            </w:pPr>
            <w:r w:rsidRPr="007C1AFD">
              <w:t>GM_MessageFilter</w:t>
            </w:r>
          </w:p>
        </w:tc>
        <w:tc>
          <w:tcPr>
            <w:tcW w:w="5758" w:type="dxa"/>
          </w:tcPr>
          <w:p w14:paraId="25A2A71B" w14:textId="77777777" w:rsidR="005F27C5" w:rsidRPr="007C1AFD" w:rsidRDefault="005F27C5" w:rsidP="00A946D2">
            <w:pPr>
              <w:pStyle w:val="TAL"/>
              <w:rPr>
                <w:rFonts w:cs="Arial"/>
                <w:szCs w:val="18"/>
              </w:rPr>
            </w:pPr>
            <w:r w:rsidRPr="007C1AFD">
              <w:rPr>
                <w:rFonts w:cs="Arial"/>
                <w:szCs w:val="18"/>
              </w:rPr>
              <w:t>This feature supports the message filter information in group information change event.</w:t>
            </w:r>
          </w:p>
        </w:tc>
      </w:tr>
      <w:tr w:rsidR="005F27C5" w:rsidRPr="007C1AFD" w14:paraId="245D17C0" w14:textId="77777777" w:rsidTr="00A946D2">
        <w:trPr>
          <w:jc w:val="center"/>
        </w:trPr>
        <w:tc>
          <w:tcPr>
            <w:tcW w:w="1529" w:type="dxa"/>
          </w:tcPr>
          <w:p w14:paraId="2C52ACF9" w14:textId="77777777" w:rsidR="005F27C5" w:rsidRPr="007C1AFD" w:rsidRDefault="005F27C5" w:rsidP="00A946D2">
            <w:pPr>
              <w:pStyle w:val="TAL"/>
            </w:pPr>
            <w:r w:rsidRPr="007C1AFD">
              <w:t>8</w:t>
            </w:r>
          </w:p>
        </w:tc>
        <w:tc>
          <w:tcPr>
            <w:tcW w:w="2207" w:type="dxa"/>
          </w:tcPr>
          <w:p w14:paraId="7AC28493" w14:textId="77777777" w:rsidR="005F27C5" w:rsidRPr="007C1AFD" w:rsidRDefault="005F27C5" w:rsidP="00A946D2">
            <w:pPr>
              <w:pStyle w:val="TAL"/>
            </w:pPr>
            <w:r w:rsidRPr="007C1AFD">
              <w:t>NRM_EventMonitor</w:t>
            </w:r>
          </w:p>
        </w:tc>
        <w:tc>
          <w:tcPr>
            <w:tcW w:w="5758" w:type="dxa"/>
          </w:tcPr>
          <w:p w14:paraId="1364FD7B" w14:textId="77777777" w:rsidR="005F27C5" w:rsidRPr="007C1AFD" w:rsidRDefault="005F27C5" w:rsidP="00A946D2">
            <w:pPr>
              <w:pStyle w:val="TAL"/>
              <w:rPr>
                <w:rFonts w:cs="Arial"/>
                <w:szCs w:val="18"/>
              </w:rPr>
            </w:pPr>
            <w:r w:rsidRPr="007C1AFD">
              <w:rPr>
                <w:rFonts w:cs="Arial"/>
                <w:szCs w:val="18"/>
              </w:rPr>
              <w:t>This feature supports the monitoring of events related to VAL UEs or Users.</w:t>
            </w:r>
          </w:p>
        </w:tc>
      </w:tr>
      <w:tr w:rsidR="005F27C5" w:rsidRPr="007C1AFD" w14:paraId="6AF54029" w14:textId="77777777" w:rsidTr="00A946D2">
        <w:trPr>
          <w:jc w:val="center"/>
        </w:trPr>
        <w:tc>
          <w:tcPr>
            <w:tcW w:w="1529" w:type="dxa"/>
          </w:tcPr>
          <w:p w14:paraId="2264DFD7" w14:textId="77777777" w:rsidR="005F27C5" w:rsidRPr="007C1AFD" w:rsidRDefault="005F27C5" w:rsidP="00A946D2">
            <w:pPr>
              <w:pStyle w:val="TAL"/>
            </w:pPr>
            <w:r w:rsidRPr="007C1AFD">
              <w:t>9</w:t>
            </w:r>
          </w:p>
        </w:tc>
        <w:tc>
          <w:tcPr>
            <w:tcW w:w="2207" w:type="dxa"/>
          </w:tcPr>
          <w:p w14:paraId="12EC12B3" w14:textId="77777777" w:rsidR="005F27C5" w:rsidRPr="007C1AFD" w:rsidRDefault="005F27C5" w:rsidP="00A946D2">
            <w:pPr>
              <w:pStyle w:val="TAL"/>
            </w:pPr>
            <w:r w:rsidRPr="007C1AFD">
              <w:t>LM_LocationDeviation</w:t>
            </w:r>
          </w:p>
        </w:tc>
        <w:tc>
          <w:tcPr>
            <w:tcW w:w="5758" w:type="dxa"/>
          </w:tcPr>
          <w:p w14:paraId="05961D78" w14:textId="77777777" w:rsidR="005F27C5" w:rsidRPr="007C1AFD" w:rsidRDefault="005F27C5" w:rsidP="00A946D2">
            <w:pPr>
              <w:pStyle w:val="TAL"/>
              <w:rPr>
                <w:rFonts w:cs="Arial"/>
                <w:szCs w:val="18"/>
              </w:rPr>
            </w:pPr>
            <w:r w:rsidRPr="007C1AFD">
              <w:rPr>
                <w:rFonts w:cs="Arial"/>
                <w:szCs w:val="18"/>
              </w:rPr>
              <w:t>This feature supports the monitoring of VAL UE / User's deviation from a given area of interest.</w:t>
            </w:r>
          </w:p>
        </w:tc>
      </w:tr>
      <w:tr w:rsidR="005F27C5" w:rsidRPr="007C1AFD" w14:paraId="7FBE0306" w14:textId="77777777" w:rsidTr="00A946D2">
        <w:trPr>
          <w:jc w:val="center"/>
        </w:trPr>
        <w:tc>
          <w:tcPr>
            <w:tcW w:w="1529" w:type="dxa"/>
          </w:tcPr>
          <w:p w14:paraId="5DAB4E3E" w14:textId="77777777" w:rsidR="005F27C5" w:rsidRPr="007C1AFD" w:rsidRDefault="005F27C5" w:rsidP="00A946D2">
            <w:pPr>
              <w:pStyle w:val="TAL"/>
            </w:pPr>
            <w:r w:rsidRPr="007C1AFD">
              <w:t>10</w:t>
            </w:r>
          </w:p>
        </w:tc>
        <w:tc>
          <w:tcPr>
            <w:tcW w:w="2207" w:type="dxa"/>
          </w:tcPr>
          <w:p w14:paraId="0FE5895A" w14:textId="77777777" w:rsidR="005F27C5" w:rsidRPr="007C1AFD" w:rsidRDefault="005F27C5" w:rsidP="00A946D2">
            <w:pPr>
              <w:pStyle w:val="TAL"/>
            </w:pPr>
            <w:r w:rsidRPr="007C1AFD">
              <w:t>GM_TempGroup</w:t>
            </w:r>
          </w:p>
        </w:tc>
        <w:tc>
          <w:tcPr>
            <w:tcW w:w="5758" w:type="dxa"/>
          </w:tcPr>
          <w:p w14:paraId="73D2F997" w14:textId="77777777" w:rsidR="005F27C5" w:rsidRPr="007C1AFD" w:rsidRDefault="005F27C5" w:rsidP="00A946D2">
            <w:pPr>
              <w:pStyle w:val="TAL"/>
              <w:rPr>
                <w:rFonts w:cs="Arial"/>
                <w:szCs w:val="18"/>
              </w:rPr>
            </w:pPr>
            <w:r w:rsidRPr="007C1AFD">
              <w:rPr>
                <w:rFonts w:cs="Arial"/>
                <w:szCs w:val="18"/>
              </w:rPr>
              <w:t>This feature supports the functionality of temporary VAL group formation within a VAL system.</w:t>
            </w:r>
          </w:p>
        </w:tc>
      </w:tr>
      <w:tr w:rsidR="005F27C5" w:rsidRPr="007C1AFD" w14:paraId="74C1644F" w14:textId="77777777" w:rsidTr="00A946D2">
        <w:trPr>
          <w:jc w:val="center"/>
        </w:trPr>
        <w:tc>
          <w:tcPr>
            <w:tcW w:w="1529" w:type="dxa"/>
          </w:tcPr>
          <w:p w14:paraId="3786F00C" w14:textId="77777777" w:rsidR="005F27C5" w:rsidRPr="007C1AFD" w:rsidRDefault="005F27C5" w:rsidP="00A946D2">
            <w:pPr>
              <w:pStyle w:val="TAL"/>
            </w:pPr>
            <w:r w:rsidRPr="007C1AFD">
              <w:t>11</w:t>
            </w:r>
          </w:p>
        </w:tc>
        <w:tc>
          <w:tcPr>
            <w:tcW w:w="2207" w:type="dxa"/>
          </w:tcPr>
          <w:p w14:paraId="4EB3C15E" w14:textId="77777777" w:rsidR="005F27C5" w:rsidRPr="007C1AFD" w:rsidRDefault="005F27C5" w:rsidP="00A946D2">
            <w:pPr>
              <w:pStyle w:val="TAL"/>
            </w:pPr>
            <w:r w:rsidRPr="007C1AFD">
              <w:rPr>
                <w:rFonts w:cs="Arial"/>
                <w:szCs w:val="18"/>
              </w:rPr>
              <w:t>LM_LocationAreaMonitor</w:t>
            </w:r>
          </w:p>
        </w:tc>
        <w:tc>
          <w:tcPr>
            <w:tcW w:w="5758" w:type="dxa"/>
          </w:tcPr>
          <w:p w14:paraId="610E1826" w14:textId="77777777" w:rsidR="005F27C5" w:rsidRPr="007C1AFD" w:rsidRDefault="005F27C5" w:rsidP="00A946D2">
            <w:pPr>
              <w:pStyle w:val="TAL"/>
              <w:rPr>
                <w:rFonts w:cs="Arial"/>
                <w:szCs w:val="18"/>
              </w:rPr>
            </w:pPr>
            <w:r w:rsidRPr="007C1AFD">
              <w:rPr>
                <w:rFonts w:cs="Arial"/>
                <w:szCs w:val="18"/>
              </w:rPr>
              <w:t>This feature supports the monitoring of VAL UEs which are moving in or moving out from a given area of interest.</w:t>
            </w:r>
          </w:p>
        </w:tc>
      </w:tr>
      <w:tr w:rsidR="005F27C5" w:rsidRPr="007C1AFD" w14:paraId="19EF8C12" w14:textId="77777777" w:rsidTr="00A946D2">
        <w:trPr>
          <w:jc w:val="center"/>
        </w:trPr>
        <w:tc>
          <w:tcPr>
            <w:tcW w:w="1529" w:type="dxa"/>
          </w:tcPr>
          <w:p w14:paraId="3A322A3A" w14:textId="77777777" w:rsidR="005F27C5" w:rsidRPr="007C1AFD" w:rsidRDefault="005F27C5" w:rsidP="00A946D2">
            <w:pPr>
              <w:pStyle w:val="TAL"/>
            </w:pPr>
            <w:r w:rsidRPr="007C1AFD">
              <w:t>12</w:t>
            </w:r>
          </w:p>
        </w:tc>
        <w:tc>
          <w:tcPr>
            <w:tcW w:w="2207" w:type="dxa"/>
          </w:tcPr>
          <w:p w14:paraId="318AD2E8" w14:textId="77777777" w:rsidR="005F27C5" w:rsidRPr="007C1AFD" w:rsidRDefault="005F27C5" w:rsidP="00A946D2">
            <w:pPr>
              <w:pStyle w:val="TAL"/>
              <w:rPr>
                <w:rFonts w:cs="Arial"/>
                <w:szCs w:val="18"/>
              </w:rPr>
            </w:pPr>
            <w:r w:rsidRPr="007C1AFD">
              <w:t>SubscUpdate</w:t>
            </w:r>
          </w:p>
        </w:tc>
        <w:tc>
          <w:tcPr>
            <w:tcW w:w="5758" w:type="dxa"/>
          </w:tcPr>
          <w:p w14:paraId="35C9CDF9" w14:textId="77777777" w:rsidR="005F27C5" w:rsidRPr="007C1AFD" w:rsidRDefault="005F27C5" w:rsidP="00A946D2">
            <w:pPr>
              <w:pStyle w:val="TAL"/>
              <w:rPr>
                <w:rFonts w:cs="Arial"/>
                <w:szCs w:val="18"/>
              </w:rPr>
            </w:pPr>
            <w:r w:rsidRPr="007C1AFD">
              <w:rPr>
                <w:rFonts w:cs="Arial"/>
                <w:szCs w:val="18"/>
              </w:rPr>
              <w:t xml:space="preserve">Indicates the support for updating an </w:t>
            </w:r>
            <w:r w:rsidRPr="007C1AFD">
              <w:t>SEAL event subscription resource</w:t>
            </w:r>
            <w:r w:rsidRPr="007C1AFD">
              <w:rPr>
                <w:rFonts w:cs="Arial"/>
                <w:szCs w:val="18"/>
              </w:rPr>
              <w:t>.</w:t>
            </w:r>
          </w:p>
        </w:tc>
      </w:tr>
      <w:tr w:rsidR="005F27C5" w:rsidRPr="007C1AFD" w14:paraId="44430AC9" w14:textId="77777777" w:rsidTr="00A946D2">
        <w:trPr>
          <w:jc w:val="center"/>
        </w:trPr>
        <w:tc>
          <w:tcPr>
            <w:tcW w:w="1529" w:type="dxa"/>
          </w:tcPr>
          <w:p w14:paraId="15DD5460" w14:textId="77777777" w:rsidR="005F27C5" w:rsidRPr="007C1AFD" w:rsidRDefault="005F27C5" w:rsidP="00A946D2">
            <w:pPr>
              <w:pStyle w:val="TAL"/>
            </w:pPr>
            <w:r w:rsidRPr="007C406A">
              <w:t>13</w:t>
            </w:r>
          </w:p>
        </w:tc>
        <w:tc>
          <w:tcPr>
            <w:tcW w:w="2207" w:type="dxa"/>
          </w:tcPr>
          <w:p w14:paraId="66FAA570" w14:textId="77777777" w:rsidR="005F27C5" w:rsidRPr="007C1AFD" w:rsidRDefault="005F27C5" w:rsidP="00A946D2">
            <w:pPr>
              <w:pStyle w:val="TAL"/>
            </w:pPr>
            <w:r>
              <w:t>LM_SuppLoc</w:t>
            </w:r>
          </w:p>
        </w:tc>
        <w:tc>
          <w:tcPr>
            <w:tcW w:w="5758" w:type="dxa"/>
          </w:tcPr>
          <w:p w14:paraId="38A9AD3A" w14:textId="77777777" w:rsidR="005F27C5" w:rsidRDefault="005F27C5" w:rsidP="00A946D2">
            <w:pPr>
              <w:pStyle w:val="TAL"/>
              <w:rPr>
                <w:rFonts w:cs="Arial"/>
                <w:szCs w:val="18"/>
              </w:rPr>
            </w:pPr>
            <w:r>
              <w:rPr>
                <w:rFonts w:cs="Arial"/>
                <w:szCs w:val="18"/>
              </w:rPr>
              <w:t xml:space="preserve">This feature indicates the support of supplementary location information. </w:t>
            </w:r>
          </w:p>
          <w:p w14:paraId="6067675B" w14:textId="77777777" w:rsidR="005F27C5" w:rsidRDefault="005F27C5" w:rsidP="00A946D2">
            <w:pPr>
              <w:pStyle w:val="TAL"/>
              <w:rPr>
                <w:rFonts w:cs="Arial"/>
                <w:szCs w:val="18"/>
              </w:rPr>
            </w:pPr>
          </w:p>
          <w:p w14:paraId="79F4ED5D" w14:textId="77777777" w:rsidR="005F27C5" w:rsidRPr="007C1AFD" w:rsidRDefault="005F27C5" w:rsidP="00A946D2">
            <w:pPr>
              <w:pStyle w:val="TAL"/>
              <w:rPr>
                <w:rFonts w:cs="Arial"/>
                <w:szCs w:val="18"/>
              </w:rPr>
            </w:pPr>
            <w:r w:rsidRPr="0088269D">
              <w:rPr>
                <w:rFonts w:cs="Arial"/>
                <w:szCs w:val="18"/>
              </w:rPr>
              <w:t>This feature requires the support of the LM_LocationInfoChange feature.</w:t>
            </w:r>
          </w:p>
        </w:tc>
      </w:tr>
      <w:tr w:rsidR="005F27C5" w:rsidRPr="007C1AFD" w14:paraId="4C2CF14F" w14:textId="77777777" w:rsidTr="00A946D2">
        <w:trPr>
          <w:jc w:val="center"/>
        </w:trPr>
        <w:tc>
          <w:tcPr>
            <w:tcW w:w="1529" w:type="dxa"/>
          </w:tcPr>
          <w:p w14:paraId="5B01A08D" w14:textId="77777777" w:rsidR="005F27C5" w:rsidRPr="007C406A" w:rsidRDefault="005F27C5" w:rsidP="00A946D2">
            <w:pPr>
              <w:pStyle w:val="TAL"/>
            </w:pPr>
            <w:r w:rsidRPr="00B96190">
              <w:t>14</w:t>
            </w:r>
          </w:p>
        </w:tc>
        <w:tc>
          <w:tcPr>
            <w:tcW w:w="2207" w:type="dxa"/>
          </w:tcPr>
          <w:p w14:paraId="687931C3" w14:textId="77777777" w:rsidR="005F27C5" w:rsidRDefault="005F27C5" w:rsidP="00A946D2">
            <w:pPr>
              <w:pStyle w:val="TAL"/>
            </w:pPr>
            <w:r>
              <w:t>enNB1</w:t>
            </w:r>
          </w:p>
        </w:tc>
        <w:tc>
          <w:tcPr>
            <w:tcW w:w="5758" w:type="dxa"/>
          </w:tcPr>
          <w:p w14:paraId="0C76FF4D" w14:textId="77777777" w:rsidR="005F27C5" w:rsidRDefault="005F27C5" w:rsidP="00A946D2">
            <w:pPr>
              <w:pStyle w:val="TAL"/>
              <w:rPr>
                <w:rFonts w:cs="Arial"/>
                <w:szCs w:val="18"/>
              </w:rPr>
            </w:pPr>
            <w:r w:rsidRPr="00B42760">
              <w:rPr>
                <w:rFonts w:cs="Arial"/>
                <w:szCs w:val="18"/>
              </w:rPr>
              <w:t>This feature indicates the support of</w:t>
            </w:r>
            <w:r w:rsidRPr="00581719">
              <w:rPr>
                <w:rFonts w:cs="Arial"/>
                <w:szCs w:val="18"/>
              </w:rPr>
              <w:t xml:space="preserve"> enhancements to this </w:t>
            </w:r>
            <w:r>
              <w:rPr>
                <w:rFonts w:cs="Arial"/>
                <w:szCs w:val="18"/>
              </w:rPr>
              <w:t xml:space="preserve">application layer </w:t>
            </w:r>
            <w:r w:rsidRPr="00581719">
              <w:rPr>
                <w:rFonts w:cs="Arial"/>
                <w:szCs w:val="18"/>
              </w:rPr>
              <w:t>API in Rel-18</w:t>
            </w:r>
            <w:r w:rsidRPr="00B42760">
              <w:rPr>
                <w:rFonts w:cs="Arial"/>
                <w:szCs w:val="18"/>
              </w:rPr>
              <w:t>.</w:t>
            </w:r>
          </w:p>
        </w:tc>
      </w:tr>
      <w:tr w:rsidR="005F27C5" w:rsidRPr="007C1AFD" w14:paraId="4288DB5A" w14:textId="77777777" w:rsidTr="00A946D2">
        <w:trPr>
          <w:jc w:val="center"/>
        </w:trPr>
        <w:tc>
          <w:tcPr>
            <w:tcW w:w="1529" w:type="dxa"/>
          </w:tcPr>
          <w:p w14:paraId="73323059" w14:textId="77777777" w:rsidR="005F27C5" w:rsidRPr="00B96190" w:rsidRDefault="005F27C5" w:rsidP="00A946D2">
            <w:pPr>
              <w:pStyle w:val="TAL"/>
            </w:pPr>
            <w:r>
              <w:t>15</w:t>
            </w:r>
          </w:p>
        </w:tc>
        <w:tc>
          <w:tcPr>
            <w:tcW w:w="2207" w:type="dxa"/>
          </w:tcPr>
          <w:p w14:paraId="6775BF90" w14:textId="77777777" w:rsidR="005F27C5" w:rsidRDefault="005F27C5" w:rsidP="00A946D2">
            <w:pPr>
              <w:pStyle w:val="TAL"/>
            </w:pPr>
            <w:r>
              <w:t>PartialFailureSupport</w:t>
            </w:r>
          </w:p>
        </w:tc>
        <w:tc>
          <w:tcPr>
            <w:tcW w:w="5758" w:type="dxa"/>
          </w:tcPr>
          <w:p w14:paraId="2B42F39F" w14:textId="797FCFE3" w:rsidR="005F27C5" w:rsidRPr="00B42760" w:rsidRDefault="005F27C5" w:rsidP="00A60376">
            <w:pPr>
              <w:pStyle w:val="TAL"/>
              <w:rPr>
                <w:rFonts w:cs="Arial"/>
                <w:szCs w:val="18"/>
              </w:rPr>
            </w:pPr>
            <w:r>
              <w:rPr>
                <w:rFonts w:cs="Arial"/>
                <w:szCs w:val="18"/>
              </w:rPr>
              <w:t>Indicates the support of the partial failure cases during a SEAL event subscription creation</w:t>
            </w:r>
            <w:del w:id="70" w:author="ZTE" w:date="2024-02-05T11:20:00Z">
              <w:r w:rsidDel="00A60376">
                <w:rPr>
                  <w:rFonts w:cs="Arial"/>
                  <w:szCs w:val="18"/>
                </w:rPr>
                <w:delText>/update</w:delText>
              </w:r>
            </w:del>
            <w:r>
              <w:rPr>
                <w:rFonts w:cs="Arial"/>
                <w:szCs w:val="18"/>
              </w:rPr>
              <w:t>.</w:t>
            </w:r>
          </w:p>
        </w:tc>
      </w:tr>
      <w:tr w:rsidR="005F27C5" w:rsidRPr="007C1AFD" w14:paraId="3A0520F4" w14:textId="77777777" w:rsidTr="00A946D2">
        <w:trPr>
          <w:jc w:val="center"/>
        </w:trPr>
        <w:tc>
          <w:tcPr>
            <w:tcW w:w="1529" w:type="dxa"/>
          </w:tcPr>
          <w:p w14:paraId="1753D534" w14:textId="77777777" w:rsidR="005F27C5" w:rsidRDefault="005F27C5" w:rsidP="00A946D2">
            <w:pPr>
              <w:pStyle w:val="TAL"/>
            </w:pPr>
            <w:r>
              <w:rPr>
                <w:rFonts w:eastAsia="Batang"/>
              </w:rPr>
              <w:t>16</w:t>
            </w:r>
          </w:p>
        </w:tc>
        <w:tc>
          <w:tcPr>
            <w:tcW w:w="2207" w:type="dxa"/>
          </w:tcPr>
          <w:p w14:paraId="0626E6A3" w14:textId="77777777" w:rsidR="005F27C5" w:rsidRDefault="005F27C5" w:rsidP="00A946D2">
            <w:pPr>
              <w:pStyle w:val="TAL"/>
            </w:pPr>
            <w:r>
              <w:t>ValSrvArea</w:t>
            </w:r>
          </w:p>
        </w:tc>
        <w:tc>
          <w:tcPr>
            <w:tcW w:w="5758" w:type="dxa"/>
          </w:tcPr>
          <w:p w14:paraId="1D6ABE47" w14:textId="77777777" w:rsidR="005F27C5" w:rsidRDefault="005F27C5" w:rsidP="00A946D2">
            <w:pPr>
              <w:pStyle w:val="TAL"/>
              <w:rPr>
                <w:rFonts w:cs="Arial"/>
                <w:szCs w:val="18"/>
              </w:rPr>
            </w:pPr>
            <w:r>
              <w:rPr>
                <w:rFonts w:cs="Arial"/>
                <w:szCs w:val="18"/>
              </w:rPr>
              <w:t>This feature indicates the support of VAL service area ID functionality as part of the phase-3 of the enhancements to the SEAL framework.</w:t>
            </w:r>
          </w:p>
          <w:p w14:paraId="23127313" w14:textId="77777777" w:rsidR="005F27C5" w:rsidRDefault="005F27C5" w:rsidP="00A946D2">
            <w:pPr>
              <w:pStyle w:val="TAL"/>
              <w:rPr>
                <w:rFonts w:cs="Arial"/>
                <w:szCs w:val="18"/>
              </w:rPr>
            </w:pPr>
          </w:p>
          <w:p w14:paraId="15D56C1B" w14:textId="77777777" w:rsidR="005F27C5" w:rsidRDefault="005F27C5" w:rsidP="00A946D2">
            <w:pPr>
              <w:pStyle w:val="TAL"/>
              <w:rPr>
                <w:rFonts w:cs="Arial"/>
                <w:szCs w:val="18"/>
              </w:rPr>
            </w:pPr>
            <w:r>
              <w:rPr>
                <w:rFonts w:cs="Arial"/>
                <w:szCs w:val="18"/>
              </w:rPr>
              <w:t>The following functionalities are supported:</w:t>
            </w:r>
          </w:p>
          <w:p w14:paraId="37A1173C" w14:textId="77777777" w:rsidR="005F27C5" w:rsidRDefault="005F27C5" w:rsidP="00A946D2">
            <w:pPr>
              <w:pStyle w:val="TAL"/>
              <w:ind w:left="284" w:hanging="284"/>
              <w:rPr>
                <w:rFonts w:cs="Arial"/>
                <w:szCs w:val="18"/>
              </w:rPr>
            </w:pPr>
            <w:r w:rsidRPr="00686B61">
              <w:rPr>
                <w:rFonts w:eastAsia="Batang" w:cs="Arial"/>
                <w:szCs w:val="18"/>
              </w:rPr>
              <w:t>-</w:t>
            </w:r>
            <w:r>
              <w:rPr>
                <w:rFonts w:eastAsia="Batang" w:cs="Arial"/>
                <w:szCs w:val="18"/>
              </w:rPr>
              <w:tab/>
              <w:t>Support the usage of the VAL service area identifier to identify a VAL service area.</w:t>
            </w:r>
          </w:p>
        </w:tc>
      </w:tr>
      <w:tr w:rsidR="005F27C5" w:rsidRPr="007C1AFD" w14:paraId="776E1638" w14:textId="77777777" w:rsidTr="00A946D2">
        <w:trPr>
          <w:jc w:val="center"/>
        </w:trPr>
        <w:tc>
          <w:tcPr>
            <w:tcW w:w="1529" w:type="dxa"/>
          </w:tcPr>
          <w:p w14:paraId="71CE0768" w14:textId="77777777" w:rsidR="005F27C5" w:rsidRDefault="005F27C5" w:rsidP="00A946D2">
            <w:pPr>
              <w:pStyle w:val="TAL"/>
              <w:rPr>
                <w:rFonts w:eastAsia="Batang"/>
              </w:rPr>
            </w:pPr>
            <w:r>
              <w:rPr>
                <w:rFonts w:hint="eastAsia"/>
                <w:lang w:eastAsia="zh-CN"/>
              </w:rPr>
              <w:t>1</w:t>
            </w:r>
            <w:r>
              <w:rPr>
                <w:lang w:eastAsia="zh-CN"/>
              </w:rPr>
              <w:t>7</w:t>
            </w:r>
          </w:p>
        </w:tc>
        <w:tc>
          <w:tcPr>
            <w:tcW w:w="2207" w:type="dxa"/>
          </w:tcPr>
          <w:p w14:paraId="07FF07A9" w14:textId="77777777" w:rsidR="005F27C5" w:rsidRDefault="005F27C5" w:rsidP="00A946D2">
            <w:pPr>
              <w:pStyle w:val="TAL"/>
            </w:pPr>
            <w:r w:rsidRPr="00D9439C">
              <w:rPr>
                <w:lang w:eastAsia="zh-CN"/>
              </w:rPr>
              <w:t>LM_LocationInfoChange_Ext</w:t>
            </w:r>
            <w:r>
              <w:rPr>
                <w:lang w:eastAsia="zh-CN"/>
              </w:rPr>
              <w:t>ension</w:t>
            </w:r>
            <w:r w:rsidRPr="00D9439C">
              <w:rPr>
                <w:lang w:eastAsia="zh-CN"/>
              </w:rPr>
              <w:t>1</w:t>
            </w:r>
          </w:p>
        </w:tc>
        <w:tc>
          <w:tcPr>
            <w:tcW w:w="5758" w:type="dxa"/>
          </w:tcPr>
          <w:p w14:paraId="5DD5A101" w14:textId="77777777" w:rsidR="005F27C5" w:rsidRDefault="005F27C5" w:rsidP="00A946D2">
            <w:pPr>
              <w:pStyle w:val="TAL"/>
              <w:rPr>
                <w:rFonts w:cs="Arial"/>
                <w:szCs w:val="18"/>
              </w:rPr>
            </w:pPr>
            <w:r>
              <w:rPr>
                <w:rFonts w:cs="Arial"/>
              </w:rPr>
              <w:t xml:space="preserve">This feature indicates the support of the enhancement to </w:t>
            </w:r>
            <w:r w:rsidRPr="007C1AFD">
              <w:rPr>
                <w:rFonts w:cs="Arial"/>
                <w:szCs w:val="18"/>
              </w:rPr>
              <w:t>location information change event</w:t>
            </w:r>
            <w:r>
              <w:rPr>
                <w:rFonts w:cs="Arial"/>
                <w:szCs w:val="18"/>
              </w:rPr>
              <w:t xml:space="preserve"> </w:t>
            </w:r>
            <w:r w:rsidRPr="006B2025">
              <w:rPr>
                <w:rFonts w:cs="Arial"/>
                <w:szCs w:val="18"/>
              </w:rPr>
              <w:t>as part of the 5G-enabled fused location service capability exposure</w:t>
            </w:r>
            <w:r>
              <w:rPr>
                <w:rFonts w:cs="Arial"/>
                <w:szCs w:val="18"/>
              </w:rPr>
              <w:t>.</w:t>
            </w:r>
          </w:p>
          <w:p w14:paraId="678E8F8F" w14:textId="77777777" w:rsidR="005F27C5" w:rsidRDefault="005F27C5" w:rsidP="00A946D2">
            <w:pPr>
              <w:pStyle w:val="TAL"/>
              <w:rPr>
                <w:rFonts w:cs="Arial"/>
              </w:rPr>
            </w:pPr>
          </w:p>
          <w:p w14:paraId="632645E0" w14:textId="77777777" w:rsidR="005F27C5" w:rsidRPr="00EB0D75" w:rsidRDefault="005F27C5" w:rsidP="00A946D2">
            <w:pPr>
              <w:pStyle w:val="TAL"/>
              <w:rPr>
                <w:rFonts w:cs="Arial"/>
              </w:rPr>
            </w:pPr>
            <w:r>
              <w:rPr>
                <w:rFonts w:cs="Arial"/>
              </w:rPr>
              <w:t xml:space="preserve">The following functionalities are </w:t>
            </w:r>
            <w:r w:rsidRPr="00EB0D75">
              <w:rPr>
                <w:rFonts w:cs="Arial"/>
              </w:rPr>
              <w:t>supported:</w:t>
            </w:r>
          </w:p>
          <w:p w14:paraId="4E5395EA" w14:textId="77777777" w:rsidR="005F27C5" w:rsidRDefault="005F27C5" w:rsidP="00A946D2">
            <w:pPr>
              <w:pStyle w:val="TAL"/>
              <w:ind w:left="284" w:hanging="284"/>
              <w:rPr>
                <w:rFonts w:cs="Arial"/>
              </w:rPr>
            </w:pPr>
            <w:r w:rsidRPr="00EB0D75">
              <w:rPr>
                <w:rFonts w:cs="Arial"/>
              </w:rPr>
              <w:t>-</w:t>
            </w:r>
            <w:r w:rsidRPr="00EB0D75">
              <w:rPr>
                <w:rFonts w:cs="Arial"/>
              </w:rPr>
              <w:tab/>
              <w:t xml:space="preserve">Support </w:t>
            </w:r>
            <w:r>
              <w:rPr>
                <w:rFonts w:cs="Arial"/>
              </w:rPr>
              <w:t>location information requests with expected location QoS requirements.</w:t>
            </w:r>
          </w:p>
          <w:p w14:paraId="77AB0F4A" w14:textId="77777777" w:rsidR="005F27C5" w:rsidRDefault="005F27C5" w:rsidP="00A946D2">
            <w:pPr>
              <w:pStyle w:val="TAL"/>
              <w:rPr>
                <w:rFonts w:cs="Arial"/>
              </w:rPr>
            </w:pPr>
          </w:p>
          <w:p w14:paraId="78768F8D" w14:textId="77777777" w:rsidR="005F27C5" w:rsidRDefault="005F27C5" w:rsidP="00A946D2">
            <w:pPr>
              <w:pStyle w:val="TAL"/>
              <w:rPr>
                <w:rFonts w:cs="Arial"/>
                <w:szCs w:val="18"/>
              </w:rPr>
            </w:pPr>
            <w:r w:rsidRPr="007C1AFD">
              <w:rPr>
                <w:rFonts w:cs="Arial"/>
                <w:szCs w:val="18"/>
              </w:rPr>
              <w:t xml:space="preserve">This feature requires the </w:t>
            </w:r>
            <w:r>
              <w:rPr>
                <w:rFonts w:cs="Arial"/>
                <w:szCs w:val="18"/>
              </w:rPr>
              <w:t xml:space="preserve">support of the </w:t>
            </w:r>
            <w:r w:rsidRPr="007C1AFD">
              <w:rPr>
                <w:rFonts w:cs="Arial"/>
                <w:szCs w:val="18"/>
              </w:rPr>
              <w:t>LM_LocationInfoChange feature.</w:t>
            </w:r>
          </w:p>
        </w:tc>
      </w:tr>
    </w:tbl>
    <w:p w14:paraId="5557683D" w14:textId="77777777" w:rsidR="005F27C5" w:rsidRPr="007C1AFD" w:rsidRDefault="005F27C5" w:rsidP="005F27C5">
      <w:pPr>
        <w:rPr>
          <w:lang w:eastAsia="zh-CN"/>
        </w:rPr>
      </w:pPr>
    </w:p>
    <w:bookmarkEnd w:id="40"/>
    <w:bookmarkEnd w:id="41"/>
    <w:bookmarkEnd w:id="42"/>
    <w:bookmarkEnd w:id="43"/>
    <w:bookmarkEnd w:id="44"/>
    <w:bookmarkEnd w:id="45"/>
    <w:bookmarkEnd w:id="46"/>
    <w:bookmarkEnd w:id="47"/>
    <w:bookmarkEnd w:id="48"/>
    <w:bookmarkEnd w:id="49"/>
    <w:bookmarkEnd w:id="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8A9BD" w14:textId="77777777" w:rsidR="00954F5D" w:rsidRDefault="00954F5D">
      <w:r>
        <w:separator/>
      </w:r>
    </w:p>
  </w:endnote>
  <w:endnote w:type="continuationSeparator" w:id="0">
    <w:p w14:paraId="6E659697" w14:textId="77777777" w:rsidR="00954F5D" w:rsidRDefault="00954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495F8" w14:textId="77777777" w:rsidR="00954F5D" w:rsidRDefault="00954F5D">
      <w:r>
        <w:separator/>
      </w:r>
    </w:p>
  </w:footnote>
  <w:footnote w:type="continuationSeparator" w:id="0">
    <w:p w14:paraId="02EE2CDC" w14:textId="77777777" w:rsidR="00954F5D" w:rsidRDefault="00954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27C5"/>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4F5D"/>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1E10"/>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691"/>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376"/>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8A8"/>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5E2C"/>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C5FA0"/>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9F0F2-404C-4C01-B0EF-06A8EB589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1016</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24</cp:revision>
  <cp:lastPrinted>1900-01-01T08:00:00Z</cp:lastPrinted>
  <dcterms:created xsi:type="dcterms:W3CDTF">2023-10-09T10:30:00Z</dcterms:created>
  <dcterms:modified xsi:type="dcterms:W3CDTF">2024-02-19T09:26:00Z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